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91FE4" w:rsidRDefault="00891FE4" w:rsidP="00A044F2">
      <w:pPr>
        <w:pStyle w:val="CRCoverPage"/>
        <w:tabs>
          <w:tab w:val="right" w:pos="9639"/>
        </w:tabs>
        <w:spacing w:after="0"/>
        <w:rPr>
          <w:b/>
          <w:i/>
          <w:noProof/>
          <w:sz w:val="28"/>
        </w:rPr>
      </w:pPr>
      <w:r>
        <w:rPr>
          <w:b/>
          <w:sz w:val="24"/>
          <w:lang w:val="en-US"/>
        </w:rPr>
        <w:t>3GPP TSG-RAN WG3 #1</w:t>
      </w:r>
      <w:r w:rsidR="0057286E">
        <w:rPr>
          <w:b/>
          <w:sz w:val="24"/>
          <w:lang w:val="en-US"/>
        </w:rPr>
        <w:t>13</w:t>
      </w:r>
      <w:r w:rsidR="00780C26">
        <w:rPr>
          <w:b/>
          <w:sz w:val="24"/>
          <w:lang w:val="en-US"/>
        </w:rPr>
        <w:t>-e</w:t>
      </w:r>
      <w:r w:rsidR="00CE1E8B">
        <w:rPr>
          <w:b/>
          <w:i/>
          <w:noProof/>
          <w:sz w:val="28"/>
        </w:rPr>
        <w:tab/>
        <w:t>R3-213520</w:t>
      </w:r>
      <w:bookmarkStart w:id="0" w:name="_GoBack"/>
      <w:bookmarkEnd w:id="0"/>
    </w:p>
    <w:p w:rsidR="00891FE4" w:rsidRDefault="00891FE4" w:rsidP="00891FE4">
      <w:pPr>
        <w:pStyle w:val="CRCoverPage"/>
        <w:outlineLvl w:val="0"/>
        <w:rPr>
          <w:b/>
          <w:noProof/>
          <w:sz w:val="24"/>
        </w:rPr>
      </w:pPr>
      <w:bookmarkStart w:id="1" w:name="_Hlk536523677"/>
      <w:r>
        <w:rPr>
          <w:b/>
          <w:sz w:val="24"/>
          <w:lang w:val="en-US"/>
        </w:rPr>
        <w:t xml:space="preserve">Online, </w:t>
      </w:r>
      <w:proofErr w:type="gramStart"/>
      <w:r>
        <w:rPr>
          <w:b/>
          <w:sz w:val="24"/>
          <w:lang w:val="en-US"/>
        </w:rPr>
        <w:t>1</w:t>
      </w:r>
      <w:r w:rsidR="0057286E">
        <w:rPr>
          <w:b/>
          <w:sz w:val="24"/>
          <w:lang w:val="en-US"/>
        </w:rPr>
        <w:t>6</w:t>
      </w:r>
      <w:r>
        <w:rPr>
          <w:b/>
          <w:sz w:val="24"/>
          <w:vertAlign w:val="superscript"/>
          <w:lang w:val="en-US"/>
        </w:rPr>
        <w:t xml:space="preserve">th </w:t>
      </w:r>
      <w:r>
        <w:rPr>
          <w:b/>
          <w:sz w:val="24"/>
          <w:lang w:val="en-US"/>
        </w:rPr>
        <w:t xml:space="preserve"> -</w:t>
      </w:r>
      <w:proofErr w:type="gramEnd"/>
      <w:r>
        <w:rPr>
          <w:b/>
          <w:sz w:val="24"/>
          <w:lang w:val="en-US"/>
        </w:rPr>
        <w:t xml:space="preserve"> 2</w:t>
      </w:r>
      <w:r w:rsidR="0057286E">
        <w:rPr>
          <w:b/>
          <w:sz w:val="24"/>
          <w:lang w:val="en-US"/>
        </w:rPr>
        <w:t>6</w:t>
      </w:r>
      <w:r>
        <w:rPr>
          <w:b/>
          <w:sz w:val="24"/>
          <w:vertAlign w:val="superscript"/>
          <w:lang w:val="en-US"/>
        </w:rPr>
        <w:t>th</w:t>
      </w:r>
      <w:r w:rsidR="0057286E">
        <w:rPr>
          <w:b/>
          <w:sz w:val="24"/>
          <w:lang w:val="en-US"/>
        </w:rPr>
        <w:t xml:space="preserve"> August</w:t>
      </w:r>
      <w:r>
        <w:rPr>
          <w:b/>
          <w:sz w:val="24"/>
          <w:lang w:val="en-US"/>
        </w:rPr>
        <w:t xml:space="preserve"> 20</w:t>
      </w:r>
      <w:bookmarkEnd w:id="1"/>
      <w:r w:rsidR="00780C26">
        <w:rPr>
          <w:b/>
          <w:sz w:val="24"/>
          <w:lang w:val="en-US"/>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286E" w:rsidP="00E13F3D">
            <w:pPr>
              <w:pStyle w:val="CRCoverPage"/>
              <w:spacing w:after="0"/>
              <w:jc w:val="right"/>
              <w:rPr>
                <w:b/>
                <w:noProof/>
                <w:sz w:val="28"/>
              </w:rPr>
            </w:pPr>
            <w:r>
              <w:rPr>
                <w:b/>
                <w:noProof/>
                <w:sz w:val="28"/>
              </w:rPr>
              <w:t>38.425</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E1E8B" w:rsidP="00547111">
            <w:pPr>
              <w:pStyle w:val="CRCoverPage"/>
              <w:spacing w:after="0"/>
              <w:rPr>
                <w:noProof/>
                <w:lang w:eastAsia="ja-JP"/>
              </w:rPr>
            </w:pPr>
            <w:r>
              <w:rPr>
                <w:b/>
                <w:noProof/>
                <w:sz w:val="28"/>
              </w:rPr>
              <w:t>0121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91FE4"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E1E8B">
            <w:pPr>
              <w:pStyle w:val="CRCoverPage"/>
              <w:spacing w:after="0"/>
              <w:jc w:val="center"/>
              <w:rPr>
                <w:noProof/>
                <w:sz w:val="28"/>
              </w:rPr>
            </w:pPr>
            <w:r>
              <w:rPr>
                <w:b/>
                <w:noProof/>
                <w:sz w:val="28"/>
              </w:rPr>
              <w:t>16.3</w:t>
            </w:r>
            <w:r w:rsidR="00891FE4">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891FE4"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14867" w:rsidP="00314867">
            <w:pPr>
              <w:pStyle w:val="CRCoverPage"/>
              <w:spacing w:after="0"/>
              <w:rPr>
                <w:noProof/>
              </w:rPr>
            </w:pPr>
            <w:r>
              <w:t>Clarification of DDDS procedure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91FE4">
            <w:pPr>
              <w:pStyle w:val="CRCoverPage"/>
              <w:spacing w:after="0"/>
              <w:ind w:left="100"/>
              <w:rPr>
                <w:noProof/>
              </w:rPr>
            </w:pPr>
            <w:r>
              <w:rPr>
                <w:noProof/>
              </w:rPr>
              <w:t>NTT DOCOMO</w:t>
            </w:r>
            <w:r w:rsidR="00D13384">
              <w:rPr>
                <w:noProof/>
              </w:rPr>
              <w:t>,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91FE4" w:rsidP="00547111">
            <w:pPr>
              <w:pStyle w:val="CRCoverPage"/>
              <w:spacing w:after="0"/>
              <w:ind w:left="100"/>
              <w:rPr>
                <w:noProof/>
              </w:rPr>
            </w:pPr>
            <w:r>
              <w:rPr>
                <w:noProof/>
              </w:rPr>
              <w:t>R3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80C26">
            <w:pPr>
              <w:pStyle w:val="CRCoverPage"/>
              <w:spacing w:after="0"/>
              <w:ind w:left="100"/>
              <w:rPr>
                <w:noProof/>
              </w:rPr>
            </w:pPr>
            <w:proofErr w:type="spellStart"/>
            <w:r w:rsidRPr="00602E09">
              <w:rPr>
                <w:rFonts w:eastAsia="ＭＳ 明朝"/>
                <w:color w:val="000000"/>
                <w:lang w:eastAsia="ja-JP"/>
              </w:rPr>
              <w:t>NR_newRAT</w:t>
            </w:r>
            <w:proofErr w:type="spellEnd"/>
            <w:r w:rsidRPr="00602E09">
              <w:rPr>
                <w:rFonts w:eastAsia="ＭＳ 明朝"/>
                <w:color w:val="000000"/>
                <w:lang w:eastAsia="ja-JP"/>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14867">
            <w:pPr>
              <w:pStyle w:val="CRCoverPage"/>
              <w:spacing w:after="0"/>
              <w:ind w:left="100"/>
              <w:rPr>
                <w:noProof/>
              </w:rPr>
            </w:pPr>
            <w:r>
              <w:rPr>
                <w:noProof/>
              </w:rPr>
              <w:t>2021-08-03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E1E8B"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91FE4">
            <w:pPr>
              <w:pStyle w:val="CRCoverPage"/>
              <w:spacing w:after="0"/>
              <w:ind w:left="100"/>
              <w:rPr>
                <w:noProof/>
              </w:rPr>
            </w:pPr>
            <w:r>
              <w:rPr>
                <w:noProof/>
              </w:rPr>
              <w:t>Rel-1</w:t>
            </w:r>
            <w:r w:rsidR="00CE1E8B">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703F4" w:rsidRDefault="008703F4" w:rsidP="008703F4">
            <w:pPr>
              <w:pStyle w:val="CRCoverPage"/>
              <w:spacing w:after="0"/>
              <w:rPr>
                <w:noProof/>
                <w:lang w:eastAsia="ja-JP"/>
              </w:rPr>
            </w:pPr>
            <w:r>
              <w:rPr>
                <w:noProof/>
                <w:lang w:eastAsia="ja-JP"/>
              </w:rPr>
              <w:t>In 5.4.2.1</w:t>
            </w:r>
            <w:r w:rsidR="00314867">
              <w:rPr>
                <w:noProof/>
                <w:lang w:eastAsia="ja-JP"/>
              </w:rPr>
              <w:t xml:space="preserve"> successful operation of DDDS</w:t>
            </w:r>
            <w:r>
              <w:rPr>
                <w:noProof/>
                <w:lang w:eastAsia="ja-JP"/>
              </w:rPr>
              <w:t>, it specifies when the corresponding node decides to trigger the feedback for Downlink Data Deleivery p</w:t>
            </w:r>
            <w:r w:rsidR="00314867">
              <w:rPr>
                <w:noProof/>
                <w:lang w:eastAsia="ja-JP"/>
              </w:rPr>
              <w:t>rocedure it shall report :</w:t>
            </w:r>
          </w:p>
          <w:p w:rsidR="00314867" w:rsidRPr="00C84766" w:rsidRDefault="00314867" w:rsidP="00314867">
            <w:pPr>
              <w:pStyle w:val="B1"/>
            </w:pPr>
            <w:r>
              <w:rPr>
                <w:rFonts w:hint="eastAsia"/>
                <w:lang w:val="en-US" w:eastAsia="zh-CN"/>
              </w:rPr>
              <w:t>g</w:t>
            </w:r>
            <w:r>
              <w:t>)</w:t>
            </w:r>
            <w:r>
              <w:tab/>
              <w:t>the highest NR PDCP PDU sequence number transmitted to the lower layers among those NR PDCP PDUs received from the node hosting the NR PDCP entity i.e. excludes those retransmission NR PDCP PDUs</w:t>
            </w:r>
            <w:r>
              <w:rPr>
                <w:rFonts w:hint="eastAsia"/>
                <w:lang w:val="en-US" w:eastAsia="zh-CN"/>
              </w:rPr>
              <w:t>.</w:t>
            </w:r>
          </w:p>
          <w:p w:rsidR="00314867" w:rsidRPr="00314867" w:rsidRDefault="00314867" w:rsidP="008703F4">
            <w:pPr>
              <w:pStyle w:val="CRCoverPage"/>
              <w:spacing w:after="0"/>
              <w:rPr>
                <w:noProof/>
                <w:lang w:eastAsia="ja-JP"/>
              </w:rPr>
            </w:pPr>
            <w:r>
              <w:rPr>
                <w:noProof/>
                <w:lang w:eastAsia="ja-JP"/>
              </w:rPr>
              <w:t>W</w:t>
            </w:r>
            <w:r>
              <w:rPr>
                <w:rFonts w:hint="eastAsia"/>
                <w:noProof/>
                <w:lang w:eastAsia="ja-JP"/>
              </w:rPr>
              <w:t xml:space="preserve">hile </w:t>
            </w:r>
            <w:r>
              <w:rPr>
                <w:noProof/>
                <w:lang w:eastAsia="ja-JP"/>
              </w:rPr>
              <w:t>there no specific description whether the sentence above is applicable for RLC AM or RLC UM. Our understanding is reporting highest NR PDCP PDU sequence number transmitted to the lower layers among those NR PDCP PDUs received from the node hosting NR PDCP enity could be applicable for both RLC AM and UM.</w:t>
            </w:r>
          </w:p>
          <w:p w:rsidR="00780C26" w:rsidRPr="00D13384" w:rsidRDefault="00780C26" w:rsidP="00D13384">
            <w:pPr>
              <w:pStyle w:val="CRCoverPage"/>
              <w:spacing w:after="0"/>
              <w:rPr>
                <w:noProof/>
                <w:lang w:eastAsia="ja-JP"/>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E04C4" w:rsidRDefault="00314867">
            <w:pPr>
              <w:pStyle w:val="CRCoverPage"/>
              <w:spacing w:after="0"/>
              <w:ind w:left="100"/>
              <w:rPr>
                <w:noProof/>
                <w:lang w:eastAsia="ja-JP"/>
              </w:rPr>
            </w:pPr>
            <w:r>
              <w:rPr>
                <w:rFonts w:hint="eastAsia"/>
                <w:noProof/>
                <w:lang w:eastAsia="ja-JP"/>
              </w:rPr>
              <w:t xml:space="preserve">Clarify </w:t>
            </w:r>
            <w:r>
              <w:rPr>
                <w:noProof/>
                <w:lang w:eastAsia="ja-JP"/>
              </w:rPr>
              <w:t xml:space="preserve">that </w:t>
            </w:r>
            <w:r w:rsidRPr="00314867">
              <w:rPr>
                <w:noProof/>
                <w:lang w:eastAsia="ja-JP"/>
              </w:rPr>
              <w:t xml:space="preserve">when the corresponding node decides to trigger the feedback for Downlink Data Deleivery procedure it shall report </w:t>
            </w:r>
            <w:r>
              <w:rPr>
                <w:rFonts w:hint="eastAsia"/>
                <w:noProof/>
                <w:lang w:eastAsia="ja-JP"/>
              </w:rPr>
              <w:t>as following:</w:t>
            </w:r>
          </w:p>
          <w:p w:rsidR="00314867" w:rsidRPr="00C84766" w:rsidRDefault="00314867" w:rsidP="00314867">
            <w:pPr>
              <w:pStyle w:val="B1"/>
            </w:pPr>
            <w:r>
              <w:rPr>
                <w:rFonts w:hint="eastAsia"/>
                <w:lang w:val="en-US" w:eastAsia="zh-CN"/>
              </w:rPr>
              <w:t>g</w:t>
            </w:r>
            <w:r>
              <w:t>)</w:t>
            </w:r>
            <w:r>
              <w:tab/>
            </w:r>
            <w:ins w:id="4" w:author="NTTDOCOMO" w:date="2021-08-02T20:15:00Z">
              <w:r>
                <w:t xml:space="preserve">for RLM AM and UM, </w:t>
              </w:r>
            </w:ins>
            <w:r>
              <w:t>the highest NR PDCP PDU sequence number transmitted to the lower layers among those NR PDCP PDUs received from the node hosting the NR PDCP entity i.e. excludes those retransmission NR PDCP PDUs</w:t>
            </w:r>
            <w:r>
              <w:rPr>
                <w:rFonts w:hint="eastAsia"/>
                <w:lang w:val="en-US" w:eastAsia="zh-CN"/>
              </w:rPr>
              <w:t>.</w:t>
            </w:r>
          </w:p>
          <w:p w:rsidR="00314867" w:rsidRDefault="00314867" w:rsidP="00314867">
            <w:pPr>
              <w:pStyle w:val="CRCoverPage"/>
              <w:spacing w:after="0"/>
              <w:rPr>
                <w:noProof/>
                <w:lang w:eastAsia="ja-JP"/>
              </w:rPr>
            </w:pPr>
          </w:p>
          <w:p w:rsidR="002E04C4" w:rsidRPr="002E04C4" w:rsidRDefault="002E04C4">
            <w:pPr>
              <w:pStyle w:val="CRCoverPage"/>
              <w:spacing w:after="0"/>
              <w:ind w:left="100"/>
              <w:rPr>
                <w:noProof/>
                <w:u w:val="single"/>
                <w:lang w:eastAsia="ja-JP"/>
              </w:rPr>
            </w:pPr>
            <w:r w:rsidRPr="002E04C4">
              <w:rPr>
                <w:noProof/>
                <w:u w:val="single"/>
                <w:lang w:eastAsia="ja-JP"/>
              </w:rPr>
              <w:t>Imapct analysis:</w:t>
            </w:r>
          </w:p>
          <w:p w:rsidR="002E04C4" w:rsidRDefault="002E04C4">
            <w:pPr>
              <w:pStyle w:val="CRCoverPage"/>
              <w:spacing w:after="0"/>
              <w:ind w:left="100"/>
              <w:rPr>
                <w:noProof/>
                <w:lang w:eastAsia="ja-JP"/>
              </w:rPr>
            </w:pPr>
            <w:r>
              <w:rPr>
                <w:rFonts w:hint="eastAsia"/>
                <w:noProof/>
                <w:lang w:eastAsia="ja-JP"/>
              </w:rPr>
              <w:t>This CR</w:t>
            </w:r>
            <w:r w:rsidR="00314867">
              <w:rPr>
                <w:noProof/>
                <w:lang w:eastAsia="ja-JP"/>
              </w:rPr>
              <w:t xml:space="preserve"> has no </w:t>
            </w:r>
            <w:r>
              <w:rPr>
                <w:noProof/>
                <w:lang w:eastAsia="ja-JP"/>
              </w:rPr>
              <w:t>impact towards the previous release of the specfication.</w:t>
            </w:r>
          </w:p>
          <w:p w:rsidR="002E04C4" w:rsidRDefault="002E04C4" w:rsidP="00314867">
            <w:pPr>
              <w:pStyle w:val="CRCoverPage"/>
              <w:spacing w:after="0"/>
              <w:ind w:left="100"/>
              <w:rPr>
                <w:noProof/>
                <w:lang w:eastAsia="ja-JP"/>
              </w:rPr>
            </w:pPr>
            <w:r>
              <w:rPr>
                <w:noProof/>
                <w:lang w:eastAsia="ja-JP"/>
              </w:rPr>
              <w:t xml:space="preserve">This CR has </w:t>
            </w:r>
            <w:r w:rsidR="00314867">
              <w:rPr>
                <w:noProof/>
                <w:lang w:eastAsia="ja-JP"/>
              </w:rPr>
              <w:t xml:space="preserve">no </w:t>
            </w:r>
            <w:r>
              <w:rPr>
                <w:noProof/>
                <w:lang w:eastAsia="ja-JP"/>
              </w:rPr>
              <w:t>ASN.1 impact</w:t>
            </w:r>
            <w:r w:rsidR="00314867">
              <w:rPr>
                <w:noProof/>
                <w:lang w:eastAsia="ja-JP"/>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14867" w:rsidP="00314867">
            <w:pPr>
              <w:pStyle w:val="CRCoverPage"/>
              <w:spacing w:after="0"/>
              <w:ind w:left="100"/>
              <w:rPr>
                <w:noProof/>
                <w:lang w:eastAsia="ja-JP"/>
              </w:rPr>
            </w:pPr>
            <w:r>
              <w:rPr>
                <w:noProof/>
                <w:lang w:eastAsia="ja-JP"/>
              </w:rPr>
              <w:t>It remains unclear whether the following feedback for DDDS from corresponding node applies for RLM AM or RLM UM or both.</w:t>
            </w:r>
          </w:p>
          <w:p w:rsidR="00314867" w:rsidRPr="00314867" w:rsidRDefault="00314867" w:rsidP="00314867">
            <w:pPr>
              <w:pStyle w:val="B1"/>
            </w:pPr>
            <w:r>
              <w:rPr>
                <w:rFonts w:hint="eastAsia"/>
                <w:lang w:val="en-US" w:eastAsia="zh-CN"/>
              </w:rPr>
              <w:t>g</w:t>
            </w:r>
            <w:r>
              <w:t>)</w:t>
            </w:r>
            <w:r>
              <w:tab/>
              <w:t>the highest NR PDCP PDU sequence number transmitted to the lower layers among those NR PDCP PDUs received from the node hosting the NR PDCP entity i.e. excludes those retransmission NR PDCP PDUs</w:t>
            </w:r>
            <w:r>
              <w:rPr>
                <w:rFonts w:hint="eastAsia"/>
                <w:lang w:val="en-US"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14867">
            <w:pPr>
              <w:pStyle w:val="CRCoverPage"/>
              <w:spacing w:after="0"/>
              <w:ind w:left="100"/>
              <w:rPr>
                <w:noProof/>
              </w:rPr>
            </w:pPr>
            <w:r>
              <w:rPr>
                <w:noProof/>
              </w:rPr>
              <w:t>5.4.2.1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5322E">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5322E">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5322E">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24500" w:rsidRDefault="008703F4">
      <w:pPr>
        <w:rPr>
          <w:noProof/>
          <w:lang w:eastAsia="ja-JP"/>
        </w:rPr>
      </w:pPr>
      <w:r w:rsidRPr="008703F4">
        <w:rPr>
          <w:noProof/>
          <w:highlight w:val="green"/>
          <w:lang w:eastAsia="ja-JP"/>
        </w:rPr>
        <w:lastRenderedPageBreak/>
        <w:t>S</w:t>
      </w:r>
      <w:r w:rsidRPr="008703F4">
        <w:rPr>
          <w:rFonts w:hint="eastAsia"/>
          <w:noProof/>
          <w:highlight w:val="green"/>
          <w:lang w:eastAsia="ja-JP"/>
        </w:rPr>
        <w:t>tar</w:t>
      </w:r>
      <w:r w:rsidRPr="008703F4">
        <w:rPr>
          <w:noProof/>
          <w:highlight w:val="green"/>
          <w:lang w:eastAsia="ja-JP"/>
        </w:rPr>
        <w:t>t of change</w:t>
      </w:r>
    </w:p>
    <w:p w:rsidR="008703F4" w:rsidRDefault="008703F4">
      <w:pPr>
        <w:rPr>
          <w:noProof/>
          <w:lang w:eastAsia="ja-JP"/>
        </w:rPr>
      </w:pPr>
      <w:r w:rsidRPr="008703F4">
        <w:rPr>
          <w:noProof/>
          <w:highlight w:val="red"/>
          <w:lang w:eastAsia="ja-JP"/>
        </w:rPr>
        <w:t>O</w:t>
      </w:r>
      <w:r w:rsidRPr="008703F4">
        <w:rPr>
          <w:rFonts w:hint="eastAsia"/>
          <w:noProof/>
          <w:highlight w:val="red"/>
          <w:lang w:eastAsia="ja-JP"/>
        </w:rPr>
        <w:t xml:space="preserve">mit </w:t>
      </w:r>
      <w:r w:rsidR="00CE1E8B">
        <w:rPr>
          <w:noProof/>
          <w:highlight w:val="red"/>
          <w:lang w:eastAsia="ja-JP"/>
        </w:rPr>
        <w:t>the unrelat</w:t>
      </w:r>
      <w:r w:rsidRPr="008703F4">
        <w:rPr>
          <w:noProof/>
          <w:highlight w:val="red"/>
          <w:lang w:eastAsia="ja-JP"/>
        </w:rPr>
        <w:t>ed part</w:t>
      </w:r>
    </w:p>
    <w:p w:rsidR="00CE1E8B" w:rsidRPr="00C84766" w:rsidRDefault="00CE1E8B" w:rsidP="00CE1E8B">
      <w:pPr>
        <w:pStyle w:val="4"/>
      </w:pPr>
      <w:bookmarkStart w:id="5" w:name="_Toc13919458"/>
      <w:bookmarkStart w:id="6" w:name="_Toc36556044"/>
      <w:bookmarkStart w:id="7" w:name="_Toc45832986"/>
      <w:bookmarkStart w:id="8" w:name="_Toc64447465"/>
      <w:r w:rsidRPr="00C84766">
        <w:t>5.4.2.1</w:t>
      </w:r>
      <w:r w:rsidRPr="00C84766">
        <w:tab/>
        <w:t>Successful operation</w:t>
      </w:r>
      <w:bookmarkEnd w:id="5"/>
      <w:bookmarkEnd w:id="6"/>
      <w:bookmarkEnd w:id="7"/>
      <w:bookmarkEnd w:id="8"/>
    </w:p>
    <w:p w:rsidR="00CE1E8B" w:rsidRPr="00C84766" w:rsidRDefault="00CE1E8B" w:rsidP="00CE1E8B">
      <w:r w:rsidRPr="00C84766">
        <w:t xml:space="preserve">The purpose of the Downlink Data Delivery Status procedure is to provide feedback from the corresponding node to the node hosting the NR PDCP entity to allow the node hosting the NR PDCP entity to control the downlink user data flow via the corresponding node for the respective </w:t>
      </w:r>
      <w:r>
        <w:t>data radio bearer</w:t>
      </w:r>
      <w:r w:rsidRPr="00C84766">
        <w:t xml:space="preserve">. The corresponding node may also transfer uplink user data for the concerned </w:t>
      </w:r>
      <w:r>
        <w:t>data radio bearer</w:t>
      </w:r>
      <w:r w:rsidRPr="00C84766">
        <w:t xml:space="preserve"> to the node hosting the NR PDCP entity together with a DL DATA DELIVERY STATUS frame within the same GTP-U PDU.</w:t>
      </w:r>
    </w:p>
    <w:p w:rsidR="00CE1E8B" w:rsidRPr="00C84766" w:rsidRDefault="00CE1E8B" w:rsidP="00CE1E8B">
      <w:r w:rsidRPr="00C84766">
        <w:t>The Downlink Data Delivery Status procedure is also used to provide feedback from the corresponding node to the node hosting the NR PDCP entity to allow the node hosting the NR PDCP entity to control the successful delivery of DL control data to the corresponding node.</w:t>
      </w:r>
    </w:p>
    <w:p w:rsidR="00CE1E8B" w:rsidRPr="00C84766" w:rsidRDefault="00CE1E8B" w:rsidP="00CE1E8B">
      <w:r w:rsidRPr="00C84766">
        <w:t xml:space="preserve">When the corresponding node decides to trigger the </w:t>
      </w:r>
      <w:r>
        <w:rPr>
          <w:rFonts w:hint="eastAsia"/>
          <w:lang w:eastAsia="zh-CN"/>
        </w:rPr>
        <w:t>f</w:t>
      </w:r>
      <w:r w:rsidRPr="00C84766">
        <w:t>eedback for Downlink Data Delivery procedure it shall report</w:t>
      </w:r>
      <w:r w:rsidRPr="00D03FE3">
        <w:rPr>
          <w:rFonts w:eastAsia="ＭＳ 明朝" w:hint="eastAsia"/>
          <w:lang w:eastAsia="ja-JP"/>
        </w:rPr>
        <w:t xml:space="preserve"> </w:t>
      </w:r>
      <w:r>
        <w:t>as specified in section 5.2</w:t>
      </w:r>
      <w:r w:rsidRPr="00C84766">
        <w:t>:</w:t>
      </w:r>
    </w:p>
    <w:p w:rsidR="00CE1E8B" w:rsidRPr="00C84766" w:rsidRDefault="00CE1E8B" w:rsidP="00CE1E8B">
      <w:pPr>
        <w:pStyle w:val="B1"/>
      </w:pPr>
      <w:r w:rsidRPr="00C84766">
        <w:t>a)</w:t>
      </w:r>
      <w:r w:rsidRPr="00C84766">
        <w:tab/>
        <w:t>in case of RLC AM, the highest NR PDCP PDU sequence number successfully delivered in sequence to the UE among those NR PDCP PDUs received from the node hosting the NR PDCP entity</w:t>
      </w:r>
      <w:r>
        <w:t xml:space="preserve"> i.e. excludes those retransmission NR PDCP PDUs</w:t>
      </w:r>
      <w:r w:rsidRPr="00C84766">
        <w:t>;</w:t>
      </w:r>
    </w:p>
    <w:p w:rsidR="00CE1E8B" w:rsidRPr="00C84766" w:rsidRDefault="00CE1E8B" w:rsidP="00CE1E8B">
      <w:pPr>
        <w:pStyle w:val="B1"/>
      </w:pPr>
      <w:r w:rsidRPr="00C84766">
        <w:t>b)</w:t>
      </w:r>
      <w:r w:rsidRPr="00C84766">
        <w:tab/>
      </w:r>
      <w:proofErr w:type="gramStart"/>
      <w:r w:rsidRPr="00C84766">
        <w:t>the</w:t>
      </w:r>
      <w:proofErr w:type="gramEnd"/>
      <w:r w:rsidRPr="00C84766">
        <w:t xml:space="preserve"> desired buffer size in bytes for the concerned </w:t>
      </w:r>
      <w:r>
        <w:t>data radio bearer</w:t>
      </w:r>
      <w:r w:rsidRPr="00C84766">
        <w:t>;</w:t>
      </w:r>
    </w:p>
    <w:p w:rsidR="00CE1E8B" w:rsidRPr="00C84766" w:rsidRDefault="00CE1E8B" w:rsidP="00CE1E8B">
      <w:pPr>
        <w:pStyle w:val="B1"/>
      </w:pPr>
      <w:r w:rsidRPr="00C84766">
        <w:t>c)</w:t>
      </w:r>
      <w:r w:rsidRPr="00C84766">
        <w:tab/>
      </w:r>
      <w:proofErr w:type="gramStart"/>
      <w:r>
        <w:t>optionally</w:t>
      </w:r>
      <w:proofErr w:type="gramEnd"/>
      <w:r>
        <w:t xml:space="preserve">, </w:t>
      </w:r>
      <w:r w:rsidRPr="00C84766">
        <w:t xml:space="preserve">the desired </w:t>
      </w:r>
      <w:r>
        <w:t xml:space="preserve">data rate </w:t>
      </w:r>
      <w:r w:rsidRPr="00C84766">
        <w:t xml:space="preserve">in bytes </w:t>
      </w:r>
      <w:r w:rsidRPr="00DE7CEE">
        <w:rPr>
          <w:rFonts w:eastAsia="ＭＳ 明朝" w:hint="eastAsia"/>
          <w:lang w:eastAsia="ja-JP"/>
        </w:rPr>
        <w:t>associated with a</w:t>
      </w:r>
      <w:r>
        <w:rPr>
          <w:rFonts w:eastAsia="ＭＳ 明朝"/>
          <w:lang w:eastAsia="ja-JP"/>
        </w:rPr>
        <w:t xml:space="preserve"> specific</w:t>
      </w:r>
      <w:r w:rsidRPr="00DE7CEE">
        <w:rPr>
          <w:rFonts w:eastAsia="ＭＳ 明朝" w:hint="eastAsia"/>
          <w:lang w:eastAsia="ja-JP"/>
        </w:rPr>
        <w:t xml:space="preserve"> data radio beare</w:t>
      </w:r>
      <w:r>
        <w:rPr>
          <w:rFonts w:eastAsia="ＭＳ 明朝"/>
          <w:lang w:eastAsia="ja-JP"/>
        </w:rPr>
        <w:t>r</w:t>
      </w:r>
      <w:r w:rsidRPr="00DE7CEE">
        <w:rPr>
          <w:rFonts w:eastAsia="ＭＳ 明朝" w:hint="eastAsia"/>
          <w:lang w:eastAsia="ja-JP"/>
        </w:rPr>
        <w:t xml:space="preserve"> configured for the UE</w:t>
      </w:r>
      <w:r w:rsidRPr="00C84766">
        <w:t>;</w:t>
      </w:r>
    </w:p>
    <w:p w:rsidR="00CE1E8B" w:rsidRPr="00C84766" w:rsidRDefault="00CE1E8B" w:rsidP="00CE1E8B">
      <w:pPr>
        <w:pStyle w:val="B1"/>
      </w:pPr>
      <w:r w:rsidRPr="00C84766">
        <w:t>d)</w:t>
      </w:r>
      <w:r w:rsidRPr="00C84766">
        <w:tab/>
        <w:t>the NR-U packets that were declared as being "lost" by the corresponding node and have not yet been reported to the node hosting the NR PDCP entity within the DL DATA DELIVERY STATUS frame;</w:t>
      </w:r>
    </w:p>
    <w:p w:rsidR="00CE1E8B" w:rsidRDefault="00CE1E8B" w:rsidP="00CE1E8B">
      <w:pPr>
        <w:pStyle w:val="B1"/>
      </w:pPr>
      <w:r>
        <w:rPr>
          <w:rFonts w:hint="eastAsia"/>
          <w:lang w:val="en-US" w:eastAsia="zh-CN"/>
        </w:rPr>
        <w:t>e)</w:t>
      </w:r>
      <w:r>
        <w:rPr>
          <w:lang w:val="en-US" w:eastAsia="zh-CN"/>
        </w:rPr>
        <w:tab/>
        <w:t xml:space="preserve">if retransmission NR PDCP PDUs have been delivered, </w:t>
      </w:r>
      <w:r>
        <w:t xml:space="preserve">the NR PDCP PDU sequence number </w:t>
      </w:r>
      <w:r>
        <w:rPr>
          <w:lang w:val="en-US" w:eastAsia="ja-JP"/>
        </w:rPr>
        <w:t xml:space="preserve">associated with the highest NR-U sequence number </w:t>
      </w:r>
      <w:r w:rsidRPr="003B6EA2">
        <w:rPr>
          <w:rFonts w:hint="eastAsia"/>
        </w:rPr>
        <w:t>among the retransmission</w:t>
      </w:r>
      <w:r w:rsidRPr="003B6EA2">
        <w:rPr>
          <w:lang w:val="en-US" w:eastAsia="ja-JP"/>
        </w:rPr>
        <w:t xml:space="preserve"> NR PDCP PDUs </w:t>
      </w:r>
      <w:r>
        <w:t xml:space="preserve">successfully delivered </w:t>
      </w:r>
      <w:r w:rsidRPr="003B6EA2">
        <w:t xml:space="preserve">to the UE </w:t>
      </w:r>
      <w:r>
        <w:t xml:space="preserve">in sequence </w:t>
      </w:r>
      <w:r w:rsidRPr="003B6EA2">
        <w:t>of NR-U sequence number</w:t>
      </w:r>
      <w:r>
        <w:t>;</w:t>
      </w:r>
    </w:p>
    <w:p w:rsidR="00CE1E8B" w:rsidRDefault="00CE1E8B" w:rsidP="00CE1E8B">
      <w:pPr>
        <w:pStyle w:val="B1"/>
        <w:rPr>
          <w:rFonts w:hint="eastAsia"/>
          <w:lang w:val="en-US" w:eastAsia="zh-CN"/>
        </w:rPr>
      </w:pPr>
      <w:r>
        <w:rPr>
          <w:rFonts w:hint="eastAsia"/>
          <w:lang w:val="en-US" w:eastAsia="zh-CN"/>
        </w:rPr>
        <w:t>f)</w:t>
      </w:r>
      <w:r>
        <w:rPr>
          <w:rFonts w:hint="eastAsia"/>
          <w:lang w:val="en-US" w:eastAsia="zh-CN"/>
        </w:rPr>
        <w:tab/>
      </w:r>
      <w:r>
        <w:rPr>
          <w:lang w:val="en-US" w:eastAsia="zh-CN"/>
        </w:rPr>
        <w:t xml:space="preserve">if retransmission NR PDCP PDUs have been </w:t>
      </w:r>
      <w:r>
        <w:rPr>
          <w:rFonts w:hint="eastAsia"/>
          <w:lang w:val="en-US" w:eastAsia="zh-CN"/>
        </w:rPr>
        <w:t>transmitted</w:t>
      </w:r>
      <w:r>
        <w:rPr>
          <w:lang w:val="en-US" w:eastAsia="zh-CN"/>
        </w:rPr>
        <w:t xml:space="preserve"> to the lower layers, </w:t>
      </w:r>
      <w:r>
        <w:t xml:space="preserve">the NR PDCP PDU sequence number </w:t>
      </w:r>
      <w:r>
        <w:rPr>
          <w:lang w:val="en-US" w:eastAsia="ja-JP"/>
        </w:rPr>
        <w:t xml:space="preserve">associated with the highest NR-U sequence number </w:t>
      </w:r>
      <w:r>
        <w:t xml:space="preserve">among the </w:t>
      </w:r>
      <w:r>
        <w:rPr>
          <w:rFonts w:hint="eastAsia"/>
          <w:lang w:val="en-US" w:eastAsia="zh-CN"/>
        </w:rPr>
        <w:t xml:space="preserve">retransmission </w:t>
      </w:r>
      <w:r>
        <w:t>NR PDCP PDUs transmitted to the lower layers in sequence of NR-U sequence number</w:t>
      </w:r>
      <w:r>
        <w:rPr>
          <w:rFonts w:hint="eastAsia"/>
          <w:lang w:val="en-US" w:eastAsia="zh-CN"/>
        </w:rPr>
        <w:t>;</w:t>
      </w:r>
    </w:p>
    <w:p w:rsidR="00CE1E8B" w:rsidRPr="00C84766" w:rsidRDefault="00CE1E8B" w:rsidP="00CE1E8B">
      <w:pPr>
        <w:pStyle w:val="B1"/>
      </w:pPr>
      <w:r>
        <w:rPr>
          <w:rFonts w:hint="eastAsia"/>
          <w:lang w:val="en-US" w:eastAsia="zh-CN"/>
        </w:rPr>
        <w:t>g</w:t>
      </w:r>
      <w:r>
        <w:t>)</w:t>
      </w:r>
      <w:r>
        <w:tab/>
      </w:r>
      <w:ins w:id="9" w:author="NTTDOCOMO" w:date="2021-08-05T14:04:00Z">
        <w:r>
          <w:t xml:space="preserve">for RLM AM and UM, </w:t>
        </w:r>
      </w:ins>
      <w:r>
        <w:t>the highest NR PDCP PDU sequence number transmitted to the lower layers among those NR PDCP PDUs received from the node hosting the NR PDCP entity i.e. excludes those retransmission NR PDCP PDUs;</w:t>
      </w:r>
    </w:p>
    <w:p w:rsidR="00CE1E8B" w:rsidRDefault="00CE1E8B" w:rsidP="00CE1E8B">
      <w:pPr>
        <w:pStyle w:val="NO"/>
      </w:pPr>
      <w:r w:rsidRPr="00C84766">
        <w:t>NOTE:</w:t>
      </w:r>
      <w:r w:rsidRPr="00C84766">
        <w:tab/>
        <w:t xml:space="preserve">If a deployment has decided not to use the Transfer of Downlink User Data procedure, </w:t>
      </w:r>
      <w:r>
        <w:rPr>
          <w:rFonts w:hint="eastAsia"/>
          <w:lang w:val="en-US" w:eastAsia="zh-CN"/>
        </w:rPr>
        <w:t>d</w:t>
      </w:r>
      <w:r w:rsidRPr="00C84766">
        <w:t>)</w:t>
      </w:r>
      <w:r>
        <w:rPr>
          <w:rFonts w:hint="eastAsia"/>
          <w:lang w:eastAsia="zh-CN"/>
        </w:rPr>
        <w:t>, e) and f</w:t>
      </w:r>
      <w:proofErr w:type="gramStart"/>
      <w:r>
        <w:rPr>
          <w:rFonts w:hint="eastAsia"/>
          <w:lang w:eastAsia="zh-CN"/>
        </w:rPr>
        <w:t xml:space="preserve">) </w:t>
      </w:r>
      <w:r w:rsidRPr="00C84766">
        <w:t xml:space="preserve"> above</w:t>
      </w:r>
      <w:proofErr w:type="gramEnd"/>
      <w:r w:rsidRPr="00C84766">
        <w:t xml:space="preserve"> </w:t>
      </w:r>
      <w:r>
        <w:rPr>
          <w:rFonts w:hint="eastAsia"/>
          <w:lang w:eastAsia="zh-CN"/>
        </w:rPr>
        <w:t>are</w:t>
      </w:r>
      <w:r w:rsidRPr="00C84766">
        <w:t xml:space="preserve"> not applicable.</w:t>
      </w:r>
    </w:p>
    <w:p w:rsidR="00CE1E8B" w:rsidRPr="00C84766" w:rsidRDefault="00CE1E8B" w:rsidP="00CE1E8B">
      <w:pPr>
        <w:pStyle w:val="B1"/>
        <w:rPr>
          <w:rFonts w:eastAsia="ＭＳ 明朝"/>
          <w:lang w:eastAsia="ja-JP"/>
        </w:rPr>
      </w:pPr>
      <w:r>
        <w:t>e</w:t>
      </w:r>
      <w:r w:rsidRPr="00C84766">
        <w:t>)</w:t>
      </w:r>
      <w:r w:rsidRPr="00C84766">
        <w:tab/>
        <w:t xml:space="preserve">in case of RLC AM, the NR PDCP PDU sequence number successfully </w:t>
      </w:r>
      <w:r>
        <w:t xml:space="preserve">delivered out of sequence </w:t>
      </w:r>
      <w:r w:rsidRPr="00C84766">
        <w:t>to the UE among those NR PDCP PDUs received from the node hosting the NR PDCP entity</w:t>
      </w:r>
      <w:r>
        <w:t xml:space="preserve"> i.e. excludes those retransmission NR PDCP PDUs.</w:t>
      </w:r>
    </w:p>
    <w:p w:rsidR="00D561D7" w:rsidRPr="00CE1E8B" w:rsidRDefault="00D561D7">
      <w:pPr>
        <w:rPr>
          <w:noProof/>
          <w:lang w:eastAsia="ja-JP"/>
        </w:rPr>
      </w:pPr>
    </w:p>
    <w:p w:rsidR="008703F4" w:rsidRPr="008703F4" w:rsidRDefault="008703F4">
      <w:pPr>
        <w:rPr>
          <w:noProof/>
          <w:lang w:eastAsia="ja-JP"/>
        </w:rPr>
      </w:pPr>
      <w:r w:rsidRPr="008703F4">
        <w:rPr>
          <w:noProof/>
          <w:highlight w:val="red"/>
          <w:lang w:eastAsia="ja-JP"/>
        </w:rPr>
        <w:t>O</w:t>
      </w:r>
      <w:r w:rsidRPr="008703F4">
        <w:rPr>
          <w:rFonts w:hint="eastAsia"/>
          <w:noProof/>
          <w:highlight w:val="red"/>
          <w:lang w:eastAsia="ja-JP"/>
        </w:rPr>
        <w:t xml:space="preserve">mit </w:t>
      </w:r>
      <w:r w:rsidR="00CE1E8B">
        <w:rPr>
          <w:noProof/>
          <w:highlight w:val="red"/>
          <w:lang w:eastAsia="ja-JP"/>
        </w:rPr>
        <w:t>the unrelat</w:t>
      </w:r>
      <w:r w:rsidRPr="008703F4">
        <w:rPr>
          <w:noProof/>
          <w:highlight w:val="red"/>
          <w:lang w:eastAsia="ja-JP"/>
        </w:rPr>
        <w:t>ed part</w:t>
      </w:r>
    </w:p>
    <w:p w:rsidR="008703F4" w:rsidRPr="008703F4" w:rsidRDefault="008703F4">
      <w:pPr>
        <w:rPr>
          <w:noProof/>
          <w:lang w:eastAsia="ja-JP"/>
        </w:rPr>
      </w:pPr>
      <w:r w:rsidRPr="008703F4">
        <w:rPr>
          <w:noProof/>
          <w:highlight w:val="green"/>
          <w:lang w:eastAsia="ja-JP"/>
        </w:rPr>
        <w:t>End of change</w:t>
      </w:r>
    </w:p>
    <w:sectPr w:rsidR="008703F4" w:rsidRPr="008703F4" w:rsidSect="00805515">
      <w:headerReference w:type="even" r:id="rId13"/>
      <w:headerReference w:type="default" r:id="rId14"/>
      <w:headerReference w:type="first" r:id="rId15"/>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7F89" w:rsidRDefault="00C87F89">
      <w:r>
        <w:separator/>
      </w:r>
    </w:p>
  </w:endnote>
  <w:endnote w:type="continuationSeparator" w:id="0">
    <w:p w:rsidR="00C87F89" w:rsidRDefault="00C87F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7F89" w:rsidRDefault="00C87F89">
      <w:r>
        <w:separator/>
      </w:r>
    </w:p>
  </w:footnote>
  <w:footnote w:type="continuationSeparator" w:id="0">
    <w:p w:rsidR="00C87F89" w:rsidRDefault="00C87F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E94398D"/>
    <w:multiLevelType w:val="hybridMultilevel"/>
    <w:tmpl w:val="99305946"/>
    <w:lvl w:ilvl="0" w:tplc="355EA530">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 w15:restartNumberingAfterBreak="0">
    <w:nsid w:val="5ACF0801"/>
    <w:multiLevelType w:val="hybridMultilevel"/>
    <w:tmpl w:val="15CED2B8"/>
    <w:lvl w:ilvl="0" w:tplc="974E1B8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DOCOMO">
    <w15:presenceInfo w15:providerId="None" w15:userId="NTT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C605A"/>
    <w:rsid w:val="001E41F3"/>
    <w:rsid w:val="0026004D"/>
    <w:rsid w:val="002640DD"/>
    <w:rsid w:val="00275D12"/>
    <w:rsid w:val="00284FEB"/>
    <w:rsid w:val="002860C4"/>
    <w:rsid w:val="002B5741"/>
    <w:rsid w:val="002E04C4"/>
    <w:rsid w:val="00305409"/>
    <w:rsid w:val="00314867"/>
    <w:rsid w:val="003424E4"/>
    <w:rsid w:val="003609EF"/>
    <w:rsid w:val="0036231A"/>
    <w:rsid w:val="003647EE"/>
    <w:rsid w:val="00374DD4"/>
    <w:rsid w:val="003E1A36"/>
    <w:rsid w:val="00410371"/>
    <w:rsid w:val="004242F1"/>
    <w:rsid w:val="004B70C1"/>
    <w:rsid w:val="004B75B7"/>
    <w:rsid w:val="0051580D"/>
    <w:rsid w:val="00515BFA"/>
    <w:rsid w:val="0053329A"/>
    <w:rsid w:val="00547111"/>
    <w:rsid w:val="0057286E"/>
    <w:rsid w:val="00592D74"/>
    <w:rsid w:val="005E2C44"/>
    <w:rsid w:val="00621188"/>
    <w:rsid w:val="006257ED"/>
    <w:rsid w:val="00650D5C"/>
    <w:rsid w:val="00673045"/>
    <w:rsid w:val="00695808"/>
    <w:rsid w:val="006B46FB"/>
    <w:rsid w:val="006E21FB"/>
    <w:rsid w:val="00750367"/>
    <w:rsid w:val="0075322E"/>
    <w:rsid w:val="00763BFC"/>
    <w:rsid w:val="00780C26"/>
    <w:rsid w:val="00792342"/>
    <w:rsid w:val="007977A8"/>
    <w:rsid w:val="007B512A"/>
    <w:rsid w:val="007C2097"/>
    <w:rsid w:val="007D6A07"/>
    <w:rsid w:val="007F3023"/>
    <w:rsid w:val="007F7259"/>
    <w:rsid w:val="007F7E04"/>
    <w:rsid w:val="008040A8"/>
    <w:rsid w:val="00805515"/>
    <w:rsid w:val="008279FA"/>
    <w:rsid w:val="00830F17"/>
    <w:rsid w:val="008626E7"/>
    <w:rsid w:val="008703F4"/>
    <w:rsid w:val="00870EE7"/>
    <w:rsid w:val="008863B9"/>
    <w:rsid w:val="00891FE4"/>
    <w:rsid w:val="00892A92"/>
    <w:rsid w:val="008A45A6"/>
    <w:rsid w:val="008F686C"/>
    <w:rsid w:val="009148DE"/>
    <w:rsid w:val="00941E30"/>
    <w:rsid w:val="009777D9"/>
    <w:rsid w:val="00981CB3"/>
    <w:rsid w:val="00991B88"/>
    <w:rsid w:val="00995380"/>
    <w:rsid w:val="009A3ACC"/>
    <w:rsid w:val="009A5753"/>
    <w:rsid w:val="009A579D"/>
    <w:rsid w:val="009E3297"/>
    <w:rsid w:val="009F734F"/>
    <w:rsid w:val="00A246B6"/>
    <w:rsid w:val="00A325E3"/>
    <w:rsid w:val="00A47E70"/>
    <w:rsid w:val="00A50CF0"/>
    <w:rsid w:val="00A7671C"/>
    <w:rsid w:val="00AA2CBC"/>
    <w:rsid w:val="00AC5820"/>
    <w:rsid w:val="00AD1CD8"/>
    <w:rsid w:val="00B11325"/>
    <w:rsid w:val="00B258BB"/>
    <w:rsid w:val="00B274D3"/>
    <w:rsid w:val="00B67B97"/>
    <w:rsid w:val="00B968C8"/>
    <w:rsid w:val="00BA3EC5"/>
    <w:rsid w:val="00BA51D9"/>
    <w:rsid w:val="00BB5DFC"/>
    <w:rsid w:val="00BD279D"/>
    <w:rsid w:val="00BD6BB8"/>
    <w:rsid w:val="00C00DCE"/>
    <w:rsid w:val="00C06607"/>
    <w:rsid w:val="00C501AC"/>
    <w:rsid w:val="00C66BA2"/>
    <w:rsid w:val="00C87F89"/>
    <w:rsid w:val="00C95985"/>
    <w:rsid w:val="00CC16A1"/>
    <w:rsid w:val="00CC5026"/>
    <w:rsid w:val="00CC68D0"/>
    <w:rsid w:val="00CE1E8B"/>
    <w:rsid w:val="00CE745D"/>
    <w:rsid w:val="00D03F9A"/>
    <w:rsid w:val="00D06D51"/>
    <w:rsid w:val="00D13384"/>
    <w:rsid w:val="00D2407E"/>
    <w:rsid w:val="00D24991"/>
    <w:rsid w:val="00D50255"/>
    <w:rsid w:val="00D561D7"/>
    <w:rsid w:val="00D66520"/>
    <w:rsid w:val="00DE34CF"/>
    <w:rsid w:val="00E13F3D"/>
    <w:rsid w:val="00E34898"/>
    <w:rsid w:val="00EB09B7"/>
    <w:rsid w:val="00EE7D7C"/>
    <w:rsid w:val="00F215C9"/>
    <w:rsid w:val="00F24500"/>
    <w:rsid w:val="00F25D98"/>
    <w:rsid w:val="00F300FB"/>
    <w:rsid w:val="00F80340"/>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2C3C2B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03F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F24500"/>
    <w:rPr>
      <w:rFonts w:ascii="Arial" w:hAnsi="Arial"/>
      <w:sz w:val="18"/>
      <w:lang w:val="en-GB" w:eastAsia="en-US"/>
    </w:rPr>
  </w:style>
  <w:style w:type="character" w:customStyle="1" w:styleId="TFZchn">
    <w:name w:val="TF Zchn"/>
    <w:link w:val="TF"/>
    <w:rsid w:val="00F24500"/>
    <w:rPr>
      <w:rFonts w:ascii="Arial" w:hAnsi="Arial"/>
      <w:b/>
      <w:lang w:val="en-GB" w:eastAsia="en-US"/>
    </w:rPr>
  </w:style>
  <w:style w:type="paragraph" w:customStyle="1" w:styleId="TALLeft0">
    <w:name w:val="TAL + Left:  0"/>
    <w:aliases w:val="25 cm"/>
    <w:basedOn w:val="TAL"/>
    <w:rsid w:val="00F24500"/>
    <w:pPr>
      <w:overflowPunct w:val="0"/>
      <w:autoSpaceDE w:val="0"/>
      <w:autoSpaceDN w:val="0"/>
      <w:adjustRightInd w:val="0"/>
      <w:spacing w:line="0" w:lineRule="atLeast"/>
      <w:ind w:left="142"/>
      <w:textAlignment w:val="baseline"/>
    </w:pPr>
    <w:rPr>
      <w:rFonts w:eastAsia="游明朝"/>
      <w:lang w:eastAsia="en-GB"/>
    </w:rPr>
  </w:style>
  <w:style w:type="paragraph" w:customStyle="1" w:styleId="TALLeft050cm">
    <w:name w:val="TAL + Left:  050 cm"/>
    <w:basedOn w:val="TAL"/>
    <w:rsid w:val="00F24500"/>
    <w:pPr>
      <w:overflowPunct w:val="0"/>
      <w:autoSpaceDE w:val="0"/>
      <w:autoSpaceDN w:val="0"/>
      <w:adjustRightInd w:val="0"/>
      <w:spacing w:line="0" w:lineRule="atLeast"/>
      <w:ind w:left="284"/>
      <w:textAlignment w:val="baseline"/>
    </w:pPr>
    <w:rPr>
      <w:rFonts w:eastAsia="游明朝"/>
      <w:lang w:eastAsia="en-GB"/>
    </w:rPr>
  </w:style>
  <w:style w:type="paragraph" w:customStyle="1" w:styleId="TALLeft00">
    <w:name w:val="TAL + Left: 0"/>
    <w:aliases w:val="75 cm"/>
    <w:basedOn w:val="TALLeft050cm"/>
    <w:rsid w:val="00F24500"/>
    <w:pPr>
      <w:ind w:left="425"/>
    </w:pPr>
  </w:style>
  <w:style w:type="character" w:customStyle="1" w:styleId="TAHChar">
    <w:name w:val="TAH Char"/>
    <w:link w:val="TAH"/>
    <w:qFormat/>
    <w:rsid w:val="00F24500"/>
    <w:rPr>
      <w:rFonts w:ascii="Arial" w:hAnsi="Arial"/>
      <w:b/>
      <w:sz w:val="18"/>
      <w:lang w:val="en-GB" w:eastAsia="en-US"/>
    </w:rPr>
  </w:style>
  <w:style w:type="character" w:customStyle="1" w:styleId="PLChar">
    <w:name w:val="PL Char"/>
    <w:link w:val="PL"/>
    <w:qFormat/>
    <w:rsid w:val="00C06607"/>
    <w:rPr>
      <w:rFonts w:ascii="Courier New" w:hAnsi="Courier New"/>
      <w:noProof/>
      <w:sz w:val="16"/>
      <w:lang w:val="en-GB" w:eastAsia="en-US"/>
    </w:rPr>
  </w:style>
  <w:style w:type="character" w:customStyle="1" w:styleId="B1Char">
    <w:name w:val="B1 Char"/>
    <w:link w:val="B1"/>
    <w:rsid w:val="008703F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5D23A7-C3F5-4F38-B300-929ECCC6CD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3</Pages>
  <Words>860</Words>
  <Characters>4905</Characters>
  <Application>Microsoft Office Word</Application>
  <DocSecurity>0</DocSecurity>
  <Lines>40</Lines>
  <Paragraphs>11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5754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NTTDOCOMO</cp:lastModifiedBy>
  <cp:revision>11</cp:revision>
  <cp:lastPrinted>1899-12-31T23:00:00Z</cp:lastPrinted>
  <dcterms:created xsi:type="dcterms:W3CDTF">2021-07-26T14:19:00Z</dcterms:created>
  <dcterms:modified xsi:type="dcterms:W3CDTF">2021-08-05T05:06:00Z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